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662F3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E04B77">
        <w:rPr>
          <w:b/>
          <w:i/>
          <w:noProof/>
          <w:sz w:val="28"/>
        </w:rPr>
        <w:t>4809</w:t>
      </w:r>
    </w:p>
    <w:p w:rsidR="001E41F3" w:rsidRDefault="000B17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26 – 30 August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04B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r w:rsidRPr="00CE4ABA">
              <w:rPr>
                <w:b/>
                <w:noProof/>
                <w:color w:val="000000" w:themeColor="text1"/>
                <w:sz w:val="28"/>
              </w:rPr>
              <w:t>15.4.0</w:t>
            </w:r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  <w:p w:rsidR="00025D25" w:rsidRDefault="00025D25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25D25">
              <w:rPr>
                <w:i/>
                <w:noProof/>
              </w:rPr>
              <w:t>S-NSSAI</w:t>
            </w:r>
            <w:r>
              <w:rPr>
                <w:noProof/>
              </w:rPr>
              <w:t xml:space="preserve"> and </w:t>
            </w:r>
            <w:r w:rsidRPr="00025D25">
              <w:rPr>
                <w:i/>
                <w:noProof/>
              </w:rPr>
              <w:t>Allowed NSSAI</w:t>
            </w:r>
            <w:r>
              <w:rPr>
                <w:noProof/>
              </w:rPr>
              <w:t xml:space="preserve"> IEs as optional IEs in  </w:t>
            </w:r>
            <w:r w:rsidRPr="001F2139">
              <w:rPr>
                <w:noProof/>
              </w:rPr>
              <w:t xml:space="preserve">CONNECTION ESTABLISHMENT INDICATION </w:t>
            </w:r>
            <w:r>
              <w:rPr>
                <w:noProof/>
              </w:rPr>
              <w:t xml:space="preserve">and </w:t>
            </w:r>
            <w:r w:rsidR="00504278">
              <w:rPr>
                <w:noProof/>
              </w:rPr>
              <w:t xml:space="preserve">AMF CP RELOCATION INDICATION </w:t>
            </w:r>
            <w:r w:rsidRPr="001F2139">
              <w:rPr>
                <w:noProof/>
              </w:rPr>
              <w:t>messages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8.3.a, 8.3.b,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6DFC">
              <w:rPr>
                <w:noProof/>
              </w:rPr>
              <w:t>addition of TP in R3-193410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4" w:name="_Toc14165511"/>
      <w:r w:rsidRPr="00FA22D3">
        <w:lastRenderedPageBreak/>
        <w:t>8.1</w:t>
      </w:r>
      <w:r w:rsidRPr="00FA22D3">
        <w:tab/>
        <w:t>List of NGAP Elementary Procedures</w:t>
      </w:r>
      <w:bookmarkEnd w:id="4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D007AE" w:rsidRPr="00FA22D3" w:rsidTr="003E1A67">
        <w:trPr>
          <w:jc w:val="center"/>
          <w:ins w:id="5" w:author="R3-193567" w:date="2019-09-10T10:34:00Z"/>
        </w:trPr>
        <w:tc>
          <w:tcPr>
            <w:tcW w:w="3827" w:type="dxa"/>
          </w:tcPr>
          <w:p w:rsidR="00D007AE" w:rsidRPr="00FA22D3" w:rsidRDefault="00D007AE" w:rsidP="00D007AE">
            <w:pPr>
              <w:pStyle w:val="TAL"/>
              <w:rPr>
                <w:ins w:id="6" w:author="R3-193567" w:date="2019-09-10T10:34:00Z"/>
                <w:rFonts w:cs="Arial"/>
                <w:lang w:eastAsia="zh-CN"/>
              </w:rPr>
            </w:pPr>
            <w:ins w:id="7" w:author="R3-193567" w:date="2019-09-10T10:3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D007AE" w:rsidRPr="00FA22D3" w:rsidRDefault="00D007AE" w:rsidP="00D007AE">
            <w:pPr>
              <w:pStyle w:val="TAL"/>
              <w:rPr>
                <w:ins w:id="8" w:author="R3-193567" w:date="2019-09-10T10:34:00Z"/>
                <w:rFonts w:cs="Arial"/>
                <w:lang w:eastAsia="zh-CN"/>
              </w:rPr>
            </w:pPr>
            <w:ins w:id="9" w:author="R3-193567" w:date="2019-09-10T10:3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D007AE" w:rsidRPr="00FA22D3" w:rsidTr="003E1A67">
        <w:trPr>
          <w:jc w:val="center"/>
          <w:ins w:id="10" w:author="R3-193567" w:date="2019-09-10T10:34:00Z"/>
        </w:trPr>
        <w:tc>
          <w:tcPr>
            <w:tcW w:w="3827" w:type="dxa"/>
          </w:tcPr>
          <w:p w:rsidR="00D007AE" w:rsidRPr="00FA22D3" w:rsidRDefault="00D007AE" w:rsidP="00D007AE">
            <w:pPr>
              <w:pStyle w:val="TAL"/>
              <w:rPr>
                <w:ins w:id="11" w:author="R3-193567" w:date="2019-09-10T10:34:00Z"/>
                <w:rFonts w:cs="Arial"/>
                <w:lang w:eastAsia="zh-CN"/>
              </w:rPr>
            </w:pPr>
            <w:ins w:id="12" w:author="R3-193567" w:date="2019-09-10T10:3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D007AE" w:rsidRPr="00FA22D3" w:rsidRDefault="00D007AE" w:rsidP="00D007AE">
            <w:pPr>
              <w:pStyle w:val="TAL"/>
              <w:rPr>
                <w:ins w:id="13" w:author="R3-193567" w:date="2019-09-10T10:34:00Z"/>
                <w:rFonts w:cs="Arial"/>
                <w:lang w:eastAsia="zh-CN"/>
              </w:rPr>
            </w:pPr>
            <w:ins w:id="14" w:author="R3-193567" w:date="2019-09-10T10:3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5" w:author="R3-193567" w:date="2019-09-10T10:34:00Z"/>
        </w:rPr>
      </w:pPr>
      <w:del w:id="16" w:author="R3-193567" w:date="2019-09-10T10:34:00Z">
        <w:r w:rsidRPr="00E67E0D">
          <w:fldChar w:fldCharType="begin"/>
        </w:r>
        <w:r w:rsidRPr="00E67E0D">
          <w:fldChar w:fldCharType="end"/>
        </w:r>
        <w:r w:rsidRPr="00E67E0D">
          <w:fldChar w:fldCharType="begin"/>
        </w:r>
        <w:r w:rsidRPr="00E67E0D">
          <w:fldChar w:fldCharType="end"/>
        </w:r>
      </w:del>
      <w:ins w:id="17" w:author="R3-193567" w:date="2019-09-10T10:34:00Z">
        <w:r w:rsidRPr="00E67E0D">
          <w:t>8.</w:t>
        </w:r>
        <w:proofErr w:type="gramStart"/>
        <w:r w:rsidRPr="00E67E0D">
          <w:t>3.</w:t>
        </w:r>
        <w:r>
          <w:t>a</w:t>
        </w:r>
        <w:proofErr w:type="gramEnd"/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8" w:author="R3-193567" w:date="2019-09-10T10:34:00Z"/>
        </w:rPr>
      </w:pPr>
      <w:ins w:id="19" w:author="R3-193567" w:date="2019-09-10T10:34:00Z">
        <w:r w:rsidRPr="00E67E0D"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3E1A67" w:rsidRPr="003E1A67" w:rsidRDefault="003E1A67" w:rsidP="00D007AE">
      <w:pPr>
        <w:rPr>
          <w:ins w:id="20" w:author="R3-193567" w:date="2019-09-10T10:34:00Z"/>
          <w:i/>
          <w:lang w:eastAsia="zh-CN"/>
        </w:rPr>
      </w:pPr>
      <w:ins w:id="21" w:author="R3-193567" w:date="2019-09-10T10:34:00Z">
        <w:r w:rsidRPr="003E1A67">
          <w:rPr>
            <w:i/>
            <w:lang w:eastAsia="zh-CN"/>
          </w:rPr>
          <w:t>[Editor’s Note: it should be confirmed whether there is a need for this procedure to be used after a UE-associated logical NG-connection has been established]</w:t>
        </w:r>
      </w:ins>
    </w:p>
    <w:p w:rsidR="00D007AE" w:rsidRPr="00567372" w:rsidRDefault="00D007AE" w:rsidP="00D007AE">
      <w:pPr>
        <w:rPr>
          <w:ins w:id="22" w:author="R3-193567" w:date="2019-09-10T10:34:00Z"/>
          <w:lang w:eastAsia="zh-CN"/>
        </w:rPr>
      </w:pPr>
      <w:ins w:id="23" w:author="R3-193567" w:date="2019-09-10T10:34:00Z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r>
          <w:t>, and/or trigger the NG-RAN node to obtain and report UE Radio Capability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24" w:author="R3-193567" w:date="2019-09-10T10:34:00Z"/>
        </w:rPr>
      </w:pPr>
      <w:ins w:id="25" w:author="R3-193567" w:date="2019-09-10T10:34:00Z">
        <w:r w:rsidRPr="00E67E0D">
          <w:lastRenderedPageBreak/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26" w:author="R3-193567" w:date="2019-09-10T10:34:00Z"/>
        </w:rPr>
      </w:pPr>
      <w:ins w:id="27" w:author="R3-193567" w:date="2019-09-10T10:34:00Z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19.85pt" o:ole="">
              <v:imagedata r:id="rId14" o:title=""/>
            </v:shape>
            <o:OLEObject Type="Embed" ProgID="Visio.Drawing.11" ShapeID="_x0000_i1025" DrawAspect="Content" ObjectID="_1630150738" r:id="rId15"/>
          </w:object>
        </w:r>
      </w:ins>
    </w:p>
    <w:p w:rsidR="00D007AE" w:rsidRPr="00567372" w:rsidRDefault="00D007AE" w:rsidP="00D007AE">
      <w:pPr>
        <w:pStyle w:val="TF"/>
        <w:rPr>
          <w:ins w:id="28" w:author="R3-193567" w:date="2019-09-10T10:34:00Z"/>
        </w:rPr>
      </w:pPr>
      <w:ins w:id="29" w:author="R3-193567" w:date="2019-09-10T10:34:00Z">
        <w:r w:rsidRPr="00567372">
          <w:t>Figure 8.3.</w:t>
        </w:r>
        <w:r w:rsidR="00593131">
          <w:t>a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30" w:author="R3-193567" w:date="2019-09-10T10:34:00Z"/>
        </w:rPr>
      </w:pPr>
      <w:ins w:id="31" w:author="R3-193567" w:date="2019-09-10T10:34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32" w:author="R3-193567" w:date="2019-09-10T10:34:00Z"/>
        </w:rPr>
      </w:pPr>
      <w:ins w:id="33" w:author="R3-193567" w:date="2019-09-10T10:34:00Z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  <w:r w:rsidR="00C03899">
          <w:t>it</w:t>
        </w:r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34" w:author="R3-193567" w:date="2019-09-10T10:34:00Z"/>
        </w:rPr>
      </w:pPr>
      <w:ins w:id="35" w:author="R3-193567" w:date="2019-09-10T10:3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  <w:r w:rsidR="00FF5ABD">
          <w:t xml:space="preserve">and </w:t>
        </w:r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36" w:author="R3-193410" w:date="2019-09-10T21:45:00Z"/>
        </w:rPr>
      </w:pPr>
      <w:ins w:id="37" w:author="R3-193567" w:date="2019-09-10T10:3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8B6DFC" w:rsidRDefault="008B6DFC" w:rsidP="008B6DFC">
      <w:pPr>
        <w:rPr>
          <w:ins w:id="38" w:author="R3-193410" w:date="2019-09-10T21:45:00Z"/>
        </w:rPr>
      </w:pPr>
      <w:ins w:id="39" w:author="R3-193410" w:date="2019-09-10T21:45:00Z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40" w:author="R3-193567" w:date="2019-09-10T10:34:00Z"/>
        </w:rPr>
      </w:pPr>
      <w:ins w:id="41" w:author="R3-193410" w:date="2019-09-10T21:45:00Z">
        <w:r>
          <w:t xml:space="preserve">If the </w:t>
        </w:r>
      </w:ins>
      <w:ins w:id="42" w:author="R3-193410" w:date="2019-09-10T21:46:00Z">
        <w:r w:rsidRPr="008B6DFC">
          <w:rPr>
            <w:i/>
          </w:rPr>
          <w:t>A</w:t>
        </w:r>
      </w:ins>
      <w:ins w:id="43" w:author="R3-193410" w:date="2019-09-10T21:45:00Z">
        <w:r w:rsidRPr="008B6DFC">
          <w:rPr>
            <w:i/>
          </w:rPr>
          <w:t>llowed</w:t>
        </w:r>
        <w:r w:rsidRPr="00BB6C2D">
          <w:rPr>
            <w:i/>
          </w:rPr>
          <w:t xml:space="preserve"> 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D007AE" w:rsidRPr="00567372" w:rsidRDefault="00D007AE" w:rsidP="00D007AE">
      <w:pPr>
        <w:pStyle w:val="Heading4"/>
        <w:rPr>
          <w:ins w:id="44" w:author="R3-193567" w:date="2019-09-10T10:34:00Z"/>
        </w:rPr>
      </w:pPr>
      <w:bookmarkStart w:id="45" w:name="_Toc534711576"/>
      <w:ins w:id="46" w:author="R3-193567" w:date="2019-09-10T10:34:00Z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  <w:bookmarkEnd w:id="45"/>
      </w:ins>
    </w:p>
    <w:p w:rsidR="00D007AE" w:rsidRPr="00567372" w:rsidRDefault="00D007AE" w:rsidP="00D007AE">
      <w:pPr>
        <w:rPr>
          <w:ins w:id="47" w:author="R3-193567" w:date="2019-09-10T10:34:00Z"/>
        </w:rPr>
      </w:pPr>
      <w:ins w:id="48" w:author="R3-193567" w:date="2019-09-10T10:34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49" w:author="R3-193567" w:date="2019-09-10T10:34:00Z"/>
        </w:rPr>
      </w:pPr>
      <w:bookmarkStart w:id="50" w:name="_Toc534711577"/>
      <w:ins w:id="51" w:author="R3-193567" w:date="2019-09-10T10:34:00Z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  <w:bookmarkEnd w:id="50"/>
      </w:ins>
    </w:p>
    <w:p w:rsidR="00D007AE" w:rsidRDefault="00D007AE" w:rsidP="00D007AE">
      <w:pPr>
        <w:rPr>
          <w:ins w:id="52" w:author="R3-193567" w:date="2019-09-10T10:34:00Z"/>
        </w:rPr>
      </w:pPr>
      <w:ins w:id="53" w:author="R3-193567" w:date="2019-09-10T10:34:00Z">
        <w:r w:rsidRPr="00567372">
          <w:t>Not applicable.</w:t>
        </w:r>
      </w:ins>
    </w:p>
    <w:p w:rsidR="008C0CB3" w:rsidRPr="00567372" w:rsidRDefault="008C0CB3" w:rsidP="00D007AE">
      <w:pPr>
        <w:rPr>
          <w:ins w:id="54" w:author="R3-193567" w:date="2019-09-10T10:34:00Z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55" w:author="R3-193567" w:date="2019-09-10T10:34:00Z"/>
        </w:rPr>
      </w:pPr>
      <w:ins w:id="56" w:author="R3-193567" w:date="2019-09-10T10:34:00Z">
        <w:r w:rsidRPr="00E67E0D">
          <w:t>8.</w:t>
        </w:r>
        <w:proofErr w:type="gramStart"/>
        <w:r w:rsidRPr="00E67E0D">
          <w:t>3.</w:t>
        </w:r>
        <w:r>
          <w:t>b</w:t>
        </w:r>
        <w:proofErr w:type="gramEnd"/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57" w:author="R3-193567" w:date="2019-09-10T10:34:00Z"/>
        </w:rPr>
      </w:pPr>
      <w:ins w:id="58" w:author="R3-193567" w:date="2019-09-10T10:34:00Z">
        <w:r w:rsidRPr="00E67E0D"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59" w:author="R3-193567" w:date="2019-09-10T10:34:00Z"/>
          <w:lang w:eastAsia="zh-CN"/>
        </w:rPr>
      </w:pPr>
      <w:ins w:id="60" w:author="R3-193567" w:date="2019-09-10T10:34:00Z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61" w:author="R3-193567" w:date="2019-09-10T10:34:00Z"/>
          <w:lang w:eastAsia="zh-CN"/>
        </w:rPr>
      </w:pPr>
      <w:ins w:id="62" w:author="R3-193567" w:date="2019-09-10T10:34:00Z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63" w:author="R3-193567" w:date="2019-09-10T10:34:00Z"/>
        </w:rPr>
      </w:pPr>
      <w:ins w:id="64" w:author="R3-193567" w:date="2019-09-10T10:34:00Z">
        <w:r w:rsidRPr="00E67E0D">
          <w:lastRenderedPageBreak/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65" w:author="R3-193567" w:date="2019-09-10T10:34:00Z"/>
        </w:rPr>
      </w:pPr>
      <w:ins w:id="66" w:author="R3-193567" w:date="2019-09-10T10:34:00Z">
        <w:r w:rsidRPr="00E67E0D">
          <w:object w:dxaOrig="6871" w:dyaOrig="2400">
            <v:shape id="_x0000_i1026" type="#_x0000_t75" style="width:343.8pt;height:119.85pt" o:ole="">
              <v:imagedata r:id="rId16" o:title=""/>
            </v:shape>
            <o:OLEObject Type="Embed" ProgID="Visio.Drawing.11" ShapeID="_x0000_i1026" DrawAspect="Content" ObjectID="_1630150739" r:id="rId17"/>
          </w:object>
        </w:r>
      </w:ins>
    </w:p>
    <w:p w:rsidR="00D007AE" w:rsidRPr="00567372" w:rsidRDefault="00D007AE" w:rsidP="00D007AE">
      <w:pPr>
        <w:pStyle w:val="TF"/>
        <w:rPr>
          <w:ins w:id="67" w:author="R3-193567" w:date="2019-09-10T10:34:00Z"/>
        </w:rPr>
      </w:pPr>
      <w:ins w:id="68" w:author="R3-193567" w:date="2019-09-10T10:34:00Z">
        <w:r w:rsidRPr="00567372">
          <w:t>Figure 8.3.</w:t>
        </w:r>
        <w:r w:rsidR="008C0CB3">
          <w:t>b</w:t>
        </w:r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69" w:author="R3-193567" w:date="2019-09-10T10:34:00Z"/>
        </w:rPr>
      </w:pPr>
      <w:ins w:id="70" w:author="R3-193567" w:date="2019-09-10T10:34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71" w:author="R3-193410" w:date="2019-09-10T21:50:00Z"/>
        </w:rPr>
      </w:pPr>
      <w:ins w:id="72" w:author="R3-193567" w:date="2019-09-10T10:34:00Z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  <w:r w:rsidR="00205DF5">
          <w:t>.</w:t>
        </w:r>
      </w:ins>
    </w:p>
    <w:p w:rsidR="008B6DFC" w:rsidRDefault="008B6DFC" w:rsidP="008B6DFC">
      <w:pPr>
        <w:rPr>
          <w:ins w:id="73" w:author="R3-193410" w:date="2019-09-10T21:50:00Z"/>
        </w:rPr>
      </w:pPr>
      <w:ins w:id="74" w:author="R3-193410" w:date="2019-09-10T21:50:00Z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75" w:author="R3-193567" w:date="2019-09-10T10:34:00Z"/>
        </w:rPr>
      </w:pPr>
      <w:ins w:id="76" w:author="R3-193410" w:date="2019-09-10T21:50:00Z">
        <w:r>
          <w:t xml:space="preserve">If the </w:t>
        </w:r>
        <w:r>
          <w:rPr>
            <w:i/>
          </w:rPr>
          <w:t>A</w:t>
        </w:r>
        <w:r w:rsidRPr="00BB6C2D">
          <w:rPr>
            <w:i/>
          </w:rPr>
          <w:t xml:space="preserve">llowed 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205DF5" w:rsidRPr="00FA22D3" w:rsidRDefault="00205DF5" w:rsidP="00205DF5">
      <w:pPr>
        <w:rPr>
          <w:ins w:id="77" w:author="R3-193567" w:date="2019-09-10T10:34:00Z"/>
          <w:b/>
        </w:rPr>
      </w:pPr>
      <w:ins w:id="78" w:author="R3-193567" w:date="2019-09-10T10:34:00Z">
        <w:r w:rsidRPr="00FA22D3">
          <w:rPr>
            <w:b/>
          </w:rPr>
          <w:t xml:space="preserve">Interactions with </w:t>
        </w:r>
        <w:r>
          <w:rPr>
            <w:b/>
          </w:rPr>
          <w:t xml:space="preserve">NAS </w:t>
        </w:r>
        <w:proofErr w:type="gramStart"/>
        <w:r>
          <w:rPr>
            <w:b/>
          </w:rPr>
          <w:t>Non Delivery</w:t>
        </w:r>
        <w:proofErr w:type="gramEnd"/>
        <w:r>
          <w:rPr>
            <w:b/>
          </w:rPr>
          <w:t xml:space="preserve"> Indication </w:t>
        </w:r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79" w:author="R3-193567" w:date="2019-09-10T10:34:00Z"/>
        </w:rPr>
      </w:pPr>
      <w:ins w:id="80" w:author="R3-193567" w:date="2019-09-10T10:34:00Z">
        <w:r>
          <w:t xml:space="preserve">On reception of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  <w:r w:rsidRPr="00FA22D3">
          <w:t xml:space="preserve">NG-RAN node </w:t>
        </w:r>
        <w:r>
          <w:t xml:space="preserve">may initiate </w:t>
        </w:r>
        <w:r w:rsidRPr="00205DF5">
          <w:t xml:space="preserve">NAS </w:t>
        </w:r>
        <w:proofErr w:type="gramStart"/>
        <w:r w:rsidRPr="00205DF5">
          <w:t>Non Delivery</w:t>
        </w:r>
        <w:proofErr w:type="gramEnd"/>
        <w:r w:rsidRPr="00205DF5">
          <w:t xml:space="preserve">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81" w:author="R3-193567" w:date="2019-09-10T10:34:00Z"/>
        </w:rPr>
      </w:pPr>
      <w:ins w:id="82" w:author="R3-193567" w:date="2019-09-10T10:34:00Z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83" w:author="R3-193567" w:date="2019-09-10T10:34:00Z"/>
        </w:rPr>
      </w:pPr>
      <w:ins w:id="84" w:author="R3-193567" w:date="2019-09-10T10:34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85" w:author="R3-193567" w:date="2019-09-10T10:34:00Z"/>
        </w:rPr>
      </w:pPr>
      <w:ins w:id="86" w:author="R3-193567" w:date="2019-09-10T10:34:00Z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87" w:author="R3-193567" w:date="2019-09-10T10:34:00Z"/>
        </w:rPr>
      </w:pPr>
      <w:ins w:id="88" w:author="R3-193567" w:date="2019-09-10T10:34:00Z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89" w:name="_Toc14165600"/>
      <w:r w:rsidRPr="00FA22D3">
        <w:t>8.6.1</w:t>
      </w:r>
      <w:r w:rsidRPr="00FA22D3">
        <w:tab/>
        <w:t>Initial UE Message</w:t>
      </w:r>
      <w:bookmarkEnd w:id="89"/>
    </w:p>
    <w:p w:rsidR="001B2622" w:rsidRPr="00FA22D3" w:rsidRDefault="001B2622" w:rsidP="001B2622">
      <w:pPr>
        <w:pStyle w:val="Heading4"/>
      </w:pPr>
      <w:bookmarkStart w:id="90" w:name="_Toc14165601"/>
      <w:r w:rsidRPr="00FA22D3">
        <w:t>8.6.1.1</w:t>
      </w:r>
      <w:r w:rsidRPr="00FA22D3">
        <w:tab/>
        <w:t>General</w:t>
      </w:r>
      <w:bookmarkEnd w:id="90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91" w:author="R3-193567" w:date="2019-09-10T10:34:00Z">
        <w:r w:rsidRPr="00FA22D3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92" w:name="_Toc14165602"/>
      <w:r w:rsidRPr="00FA22D3">
        <w:lastRenderedPageBreak/>
        <w:t>8.6.1.2</w:t>
      </w:r>
      <w:r w:rsidRPr="00FA22D3">
        <w:tab/>
        <w:t>Successful Operation</w:t>
      </w:r>
      <w:bookmarkEnd w:id="92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2pt;height:121.05pt" o:ole="">
            <v:imagedata r:id="rId18" o:title=""/>
          </v:shape>
          <o:OLEObject Type="Embed" ProgID="Visio.Drawing.11" ShapeID="_x0000_i1027" DrawAspect="Content" ObjectID="_1630150740" r:id="rId19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</w:t>
      </w:r>
      <w:proofErr w:type="spellStart"/>
      <w:r w:rsidRPr="00FA22D3">
        <w:t>message</w:t>
      </w:r>
      <w:proofErr w:type="spellEnd"/>
      <w:r w:rsidRPr="00FA22D3">
        <w:t xml:space="preserve">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the AMF shall trigger an Initial Context Setup procedure towards the NG-RAN node.</w:t>
      </w:r>
    </w:p>
    <w:p w:rsidR="001B2622" w:rsidRDefault="001B2622" w:rsidP="001B262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7E4E7C" w:rsidRPr="00FA22D3" w:rsidRDefault="007E4E7C" w:rsidP="001B2622">
      <w:pPr>
        <w:rPr>
          <w:ins w:id="93" w:author="R3-193567" w:date="2019-09-10T10:34:00Z"/>
        </w:rPr>
      </w:pPr>
      <w:ins w:id="94" w:author="R3-193567" w:date="2019-09-10T10:34:00Z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 xml:space="preserve">in the INITIAL UE MESSAGE </w:t>
        </w:r>
        <w:proofErr w:type="spellStart"/>
        <w:r w:rsidRPr="00567372">
          <w:t>message</w:t>
        </w:r>
        <w:proofErr w:type="spellEnd"/>
        <w:r>
          <w:t xml:space="preserve"> and the NG-RAN node is an ng-eNB</w:t>
        </w:r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95" w:name="_Toc14165603"/>
      <w:r w:rsidRPr="00FA22D3">
        <w:t>8.6.1.3</w:t>
      </w:r>
      <w:r w:rsidRPr="00FA22D3">
        <w:tab/>
        <w:t>Abnormal Conditions</w:t>
      </w:r>
      <w:bookmarkEnd w:id="95"/>
    </w:p>
    <w:p w:rsidR="001B2622" w:rsidRPr="00FA22D3" w:rsidRDefault="001B2622" w:rsidP="001B2622">
      <w:r w:rsidRPr="00FA22D3">
        <w:t xml:space="preserve">If the 5G-S-TMSI is not received by the AMF in the INITIAL UE MESSAGE </w:t>
      </w:r>
      <w:proofErr w:type="spellStart"/>
      <w:r w:rsidRPr="00FA22D3">
        <w:t>message</w:t>
      </w:r>
      <w:proofErr w:type="spellEnd"/>
      <w:r w:rsidRPr="00FA22D3">
        <w:t xml:space="preserve">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96" w:name="_Toc14165604"/>
      <w:r w:rsidRPr="00FA22D3">
        <w:t>8.6.2</w:t>
      </w:r>
      <w:r w:rsidRPr="00FA22D3">
        <w:tab/>
        <w:t>Downlink NAS Transport</w:t>
      </w:r>
      <w:bookmarkEnd w:id="96"/>
    </w:p>
    <w:p w:rsidR="001B2622" w:rsidRPr="00FA22D3" w:rsidRDefault="001B2622" w:rsidP="001B2622">
      <w:pPr>
        <w:pStyle w:val="Heading4"/>
      </w:pPr>
      <w:bookmarkStart w:id="97" w:name="_Toc14165605"/>
      <w:r w:rsidRPr="00FA22D3">
        <w:t>8.6.2.1</w:t>
      </w:r>
      <w:r w:rsidRPr="00FA22D3">
        <w:tab/>
        <w:t>General</w:t>
      </w:r>
      <w:bookmarkEnd w:id="97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via another NG interface instance.</w:t>
      </w:r>
    </w:p>
    <w:p w:rsidR="001B2622" w:rsidRPr="00FA22D3" w:rsidRDefault="001B2622" w:rsidP="001B2622">
      <w:pPr>
        <w:pStyle w:val="Heading4"/>
      </w:pPr>
      <w:bookmarkStart w:id="98" w:name="_Toc14165606"/>
      <w:r w:rsidRPr="00FA22D3">
        <w:lastRenderedPageBreak/>
        <w:t>8.6.2.2</w:t>
      </w:r>
      <w:r w:rsidRPr="00FA22D3">
        <w:tab/>
        <w:t>Successful Operation</w:t>
      </w:r>
      <w:bookmarkEnd w:id="98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2pt;height:121.05pt" o:ole="">
            <v:imagedata r:id="rId20" o:title=""/>
          </v:shape>
          <o:OLEObject Type="Embed" ProgID="Visio.Drawing.11" ShapeID="_x0000_i1028" DrawAspect="Content" ObjectID="_1630150741" r:id="rId21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contained in the DOWNLINK NAS TRANSPORT message, the NG-RAN node shall store this information in the UE context. The NG-RAN node shall use the information in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if present in the DOWNLINK NAS TRANSPORT message 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3478B4" w:rsidRPr="00567372" w:rsidRDefault="003478B4" w:rsidP="003478B4">
      <w:pPr>
        <w:rPr>
          <w:ins w:id="99" w:author="R3-193567" w:date="2019-09-10T10:34:00Z"/>
        </w:rPr>
      </w:pPr>
      <w:ins w:id="100" w:author="R3-193567" w:date="2019-09-10T10:3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pPr>
        <w:rPr>
          <w:ins w:id="101" w:author="R3-193567" w:date="2019-09-10T10:34:00Z"/>
        </w:rPr>
      </w:pPr>
      <w:ins w:id="102" w:author="R3-193567" w:date="2019-09-10T10:3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t>Interactions with Initial UE Message procedure:</w:t>
      </w:r>
    </w:p>
    <w:p w:rsidR="001B2622" w:rsidRDefault="001B2622" w:rsidP="001B2622">
      <w:r w:rsidRPr="00FA22D3">
        <w:lastRenderedPageBreak/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</w:t>
      </w:r>
      <w:proofErr w:type="spellStart"/>
      <w:r w:rsidRPr="00FA22D3">
        <w:t>message</w:t>
      </w:r>
      <w:proofErr w:type="spellEnd"/>
      <w:r w:rsidRPr="00FA22D3">
        <w:t xml:space="preserve"> sent over a different NG interface instance.</w:t>
      </w:r>
    </w:p>
    <w:p w:rsidR="003478B4" w:rsidRPr="00C70115" w:rsidRDefault="003478B4" w:rsidP="003478B4">
      <w:pPr>
        <w:rPr>
          <w:ins w:id="103" w:author="R3-193567" w:date="2019-09-10T10:34:00Z"/>
          <w:b/>
        </w:rPr>
      </w:pPr>
      <w:ins w:id="104" w:author="R3-193567" w:date="2019-09-10T10:34:00Z">
        <w:r w:rsidRPr="00C70115">
          <w:rPr>
            <w:b/>
          </w:rPr>
          <w:t xml:space="preserve">Interaction with the </w:t>
        </w:r>
        <w:r>
          <w:rPr>
            <w:b/>
          </w:rPr>
          <w:t>UE Radio 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pPr>
        <w:rPr>
          <w:ins w:id="105" w:author="R3-193567" w:date="2019-09-10T10:34:00Z"/>
        </w:rPr>
      </w:pPr>
      <w:ins w:id="106" w:author="R3-193567" w:date="2019-09-10T10:34:00Z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07" w:name="_Toc14165607"/>
      <w:r w:rsidRPr="00FA22D3">
        <w:t>8.6.2.3</w:t>
      </w:r>
      <w:r w:rsidRPr="00FA22D3">
        <w:tab/>
        <w:t>Abnormal Conditions</w:t>
      </w:r>
      <w:bookmarkEnd w:id="107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C03899">
      <w:pPr>
        <w:pStyle w:val="Heading4"/>
        <w:rPr>
          <w:ins w:id="108" w:author="R3-193567" w:date="2019-09-10T10:34:00Z"/>
        </w:rPr>
      </w:pPr>
      <w:bookmarkStart w:id="109" w:name="_Toc534711809"/>
    </w:p>
    <w:p w:rsidR="00C03899" w:rsidRPr="00567372" w:rsidRDefault="00C03899" w:rsidP="00C03899">
      <w:pPr>
        <w:pStyle w:val="Heading4"/>
        <w:rPr>
          <w:ins w:id="110" w:author="R3-193567" w:date="2019-09-10T10:34:00Z"/>
        </w:rPr>
      </w:pPr>
      <w:ins w:id="111" w:author="R3-193567" w:date="2019-09-10T10:34:00Z">
        <w:r w:rsidRPr="00567372">
          <w:t>9.</w:t>
        </w:r>
        <w:r>
          <w:t>2.</w:t>
        </w:r>
        <w:proofErr w:type="gramStart"/>
        <w:r>
          <w:t>2.A</w:t>
        </w:r>
        <w:proofErr w:type="gramEnd"/>
        <w:r w:rsidRPr="00567372">
          <w:tab/>
        </w:r>
        <w:bookmarkEnd w:id="109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12" w:author="R3-193567" w:date="2019-09-10T10:34:00Z"/>
          <w:lang w:eastAsia="zh-CN"/>
        </w:rPr>
      </w:pPr>
      <w:ins w:id="113" w:author="R3-193567" w:date="2019-09-10T10:34:00Z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14" w:author="R3-193567" w:date="2019-09-10T10:34:00Z"/>
          <w:rFonts w:eastAsia="Batang"/>
          <w:lang w:eastAsia="zh-CN"/>
        </w:rPr>
      </w:pPr>
      <w:ins w:id="115" w:author="R3-193567" w:date="2019-09-10T10:34:00Z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16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17" w:author="R3-193567" w:date="2019-09-10T10:34:00Z"/>
                <w:rFonts w:cs="Arial"/>
                <w:lang w:eastAsia="ja-JP"/>
              </w:rPr>
            </w:pPr>
            <w:ins w:id="118" w:author="R3-193567" w:date="2019-09-10T10:3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19" w:author="R3-193567" w:date="2019-09-10T10:34:00Z"/>
                <w:rFonts w:cs="Arial"/>
                <w:lang w:eastAsia="ja-JP"/>
              </w:rPr>
            </w:pPr>
            <w:ins w:id="120" w:author="R3-193567" w:date="2019-09-10T10:3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21" w:author="R3-193567" w:date="2019-09-10T10:34:00Z"/>
                <w:rFonts w:cs="Arial"/>
                <w:lang w:eastAsia="ja-JP"/>
              </w:rPr>
            </w:pPr>
            <w:ins w:id="122" w:author="R3-193567" w:date="2019-09-10T10:3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23" w:author="R3-193567" w:date="2019-09-10T10:34:00Z"/>
                <w:rFonts w:cs="Arial"/>
                <w:lang w:eastAsia="ja-JP"/>
              </w:rPr>
            </w:pPr>
            <w:ins w:id="124" w:author="R3-193567" w:date="2019-09-10T10:3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5" w:author="R3-193567" w:date="2019-09-10T10:34:00Z"/>
                <w:rFonts w:cs="Arial"/>
                <w:lang w:eastAsia="ja-JP"/>
              </w:rPr>
            </w:pPr>
            <w:ins w:id="126" w:author="R3-193567" w:date="2019-09-10T10:3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7" w:author="R3-193567" w:date="2019-09-10T10:34:00Z"/>
                <w:rFonts w:cs="Arial"/>
                <w:lang w:eastAsia="ja-JP"/>
              </w:rPr>
            </w:pPr>
            <w:ins w:id="128" w:author="R3-193567" w:date="2019-09-10T10:3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29" w:author="R3-193567" w:date="2019-09-10T10:34:00Z"/>
                <w:rFonts w:cs="Arial"/>
                <w:b w:val="0"/>
                <w:lang w:eastAsia="ja-JP"/>
              </w:rPr>
            </w:pPr>
            <w:ins w:id="130" w:author="R3-193567" w:date="2019-09-10T10:3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31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32" w:author="R3-193567" w:date="2019-09-10T10:34:00Z"/>
                <w:rFonts w:cs="Arial"/>
                <w:lang w:eastAsia="ja-JP"/>
              </w:rPr>
            </w:pPr>
            <w:ins w:id="133" w:author="R3-193567" w:date="2019-09-10T10:3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34" w:author="R3-193567" w:date="2019-09-10T10:34:00Z"/>
                <w:rFonts w:cs="Arial"/>
                <w:lang w:eastAsia="ja-JP"/>
              </w:rPr>
            </w:pPr>
            <w:ins w:id="135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36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37" w:author="R3-193567" w:date="2019-09-10T10:34:00Z"/>
                <w:rFonts w:cs="Arial"/>
                <w:lang w:eastAsia="ja-JP"/>
              </w:rPr>
            </w:pPr>
            <w:ins w:id="138" w:author="R3-193567" w:date="2019-09-10T10:3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39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0" w:author="R3-193567" w:date="2019-09-10T10:34:00Z"/>
                <w:rFonts w:cs="Arial"/>
                <w:lang w:eastAsia="ja-JP"/>
              </w:rPr>
            </w:pPr>
            <w:ins w:id="141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2" w:author="R3-193567" w:date="2019-09-10T10:34:00Z"/>
                <w:rFonts w:cs="Arial"/>
                <w:lang w:eastAsia="ja-JP"/>
              </w:rPr>
            </w:pPr>
            <w:ins w:id="143" w:author="R3-193567" w:date="2019-09-10T10:3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44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45" w:author="R3-193567" w:date="2019-09-10T10:34:00Z"/>
                <w:rFonts w:eastAsia="MS Mincho" w:cs="Arial"/>
                <w:bCs/>
                <w:lang w:eastAsia="ja-JP"/>
              </w:rPr>
            </w:pPr>
            <w:ins w:id="146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47" w:author="R3-193567" w:date="2019-09-10T10:34:00Z"/>
                <w:rFonts w:eastAsia="MS Mincho" w:cs="Arial"/>
                <w:lang w:eastAsia="ja-JP"/>
              </w:rPr>
            </w:pPr>
            <w:ins w:id="148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49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50" w:author="R3-193567" w:date="2019-09-10T10:34:00Z"/>
                <w:rFonts w:cs="Arial"/>
                <w:lang w:eastAsia="zh-CN"/>
              </w:rPr>
            </w:pPr>
            <w:ins w:id="151" w:author="R3-193567" w:date="2019-09-10T10:3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52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3" w:author="R3-193567" w:date="2019-09-10T10:34:00Z"/>
                <w:rFonts w:eastAsia="MS Mincho" w:cs="Arial"/>
                <w:lang w:eastAsia="ja-JP"/>
              </w:rPr>
            </w:pPr>
            <w:ins w:id="154" w:author="R3-193567" w:date="2019-09-10T10:3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5" w:author="R3-193567" w:date="2019-09-10T10:34:00Z"/>
                <w:rFonts w:cs="Arial"/>
                <w:lang w:eastAsia="ja-JP"/>
              </w:rPr>
            </w:pPr>
            <w:ins w:id="156" w:author="R3-193567" w:date="2019-09-10T10:3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57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8" w:author="R3-193567" w:date="2019-09-10T10:34:00Z"/>
                <w:rFonts w:cs="Arial"/>
                <w:lang w:eastAsia="ja-JP"/>
              </w:rPr>
            </w:pPr>
            <w:ins w:id="159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60" w:author="R3-193567" w:date="2019-09-10T10:34:00Z"/>
                <w:rFonts w:cs="Arial"/>
                <w:lang w:eastAsia="zh-CN"/>
              </w:rPr>
            </w:pPr>
            <w:ins w:id="161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62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63" w:author="R3-193567" w:date="2019-09-10T10:34:00Z"/>
                <w:rFonts w:cs="Arial"/>
                <w:lang w:eastAsia="zh-CN"/>
              </w:rPr>
            </w:pPr>
            <w:ins w:id="164" w:author="R3-193567" w:date="2019-09-10T10:3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5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6" w:author="R3-193567" w:date="2019-09-10T10:34:00Z"/>
                <w:rFonts w:cs="Arial"/>
                <w:lang w:eastAsia="ja-JP"/>
              </w:rPr>
            </w:pPr>
            <w:ins w:id="167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8" w:author="R3-193567" w:date="2019-09-10T10:34:00Z"/>
                <w:rFonts w:cs="Arial"/>
                <w:lang w:eastAsia="zh-CN"/>
              </w:rPr>
            </w:pPr>
            <w:ins w:id="169" w:author="R3-193567" w:date="2019-09-10T10:3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70" w:author="R3-193567" w:date="2019-09-10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1" w:author="R3-193567" w:date="2019-09-10T10:34:00Z"/>
                <w:rFonts w:eastAsia="Batang" w:cs="Arial"/>
                <w:lang w:eastAsia="ja-JP"/>
              </w:rPr>
            </w:pPr>
            <w:ins w:id="172" w:author="R3-193567" w:date="2019-09-10T10:3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3" w:author="R3-193567" w:date="2019-09-10T10:34:00Z"/>
                <w:rFonts w:cs="Arial"/>
                <w:lang w:eastAsia="zh-CN"/>
              </w:rPr>
            </w:pPr>
            <w:ins w:id="174" w:author="R3-193567" w:date="2019-09-10T10:3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5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6" w:author="R3-193567" w:date="2019-09-10T10:34:00Z"/>
                <w:rFonts w:cs="Arial"/>
                <w:lang w:eastAsia="ja-JP"/>
              </w:rPr>
            </w:pPr>
            <w:ins w:id="177" w:author="R3-193567" w:date="2019-09-10T10:3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8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9" w:author="R3-193567" w:date="2019-09-10T10:34:00Z"/>
                <w:rFonts w:cs="Arial"/>
                <w:lang w:eastAsia="ja-JP"/>
              </w:rPr>
            </w:pPr>
            <w:ins w:id="180" w:author="R3-193567" w:date="2019-09-10T10:3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81" w:author="R3-193567" w:date="2019-09-10T10:34:00Z"/>
                <w:rFonts w:cs="Arial"/>
                <w:lang w:eastAsia="zh-CN"/>
              </w:rPr>
            </w:pPr>
            <w:ins w:id="182" w:author="R3-193567" w:date="2019-09-10T10:3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183" w:author="R3-193567" w:date="2019-09-10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184" w:author="R3-193567" w:date="2019-09-10T10:34:00Z"/>
                <w:rFonts w:eastAsia="Batang" w:cs="Arial"/>
                <w:lang w:eastAsia="ja-JP"/>
              </w:rPr>
            </w:pPr>
            <w:ins w:id="185" w:author="R3-193567" w:date="2019-09-10T10:3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6" w:author="R3-193567" w:date="2019-09-10T10:34:00Z"/>
                <w:rFonts w:cs="Arial"/>
                <w:lang w:eastAsia="ja-JP"/>
              </w:rPr>
            </w:pPr>
            <w:ins w:id="18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8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9" w:author="R3-193567" w:date="2019-09-10T10:34:00Z"/>
                <w:rFonts w:cs="Arial"/>
                <w:lang w:eastAsia="ja-JP"/>
              </w:rPr>
            </w:pPr>
            <w:ins w:id="190" w:author="R3-193567" w:date="2019-09-10T10:3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91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2" w:author="R3-193567" w:date="2019-09-10T10:34:00Z"/>
                <w:rFonts w:cs="Arial"/>
                <w:lang w:eastAsia="ja-JP"/>
              </w:rPr>
            </w:pPr>
            <w:ins w:id="19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4" w:author="R3-193567" w:date="2019-09-10T10:34:00Z"/>
                <w:rFonts w:cs="Arial"/>
                <w:lang w:eastAsia="ja-JP"/>
              </w:rPr>
            </w:pPr>
            <w:ins w:id="19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196" w:author="R3-193410" w:date="2019-09-10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197" w:author="R3-193410" w:date="2019-09-10T21:46:00Z"/>
                <w:rFonts w:eastAsia="Batang" w:cs="Arial"/>
                <w:lang w:eastAsia="ja-JP"/>
              </w:rPr>
            </w:pPr>
            <w:ins w:id="198" w:author="R3-193410" w:date="2019-09-10T21:46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9" w:author="R3-193410" w:date="2019-09-10T21:46:00Z"/>
                <w:rFonts w:cs="Arial"/>
                <w:lang w:eastAsia="ja-JP"/>
              </w:rPr>
            </w:pPr>
            <w:ins w:id="200" w:author="R3-193410" w:date="2019-09-10T21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1" w:author="R3-193410" w:date="2019-09-10T21:4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2" w:author="R3-193410" w:date="2019-09-10T21:46:00Z"/>
                <w:rFonts w:cs="Arial"/>
                <w:lang w:eastAsia="ja-JP"/>
              </w:rPr>
            </w:pPr>
            <w:ins w:id="203" w:author="R3-193410" w:date="2019-09-10T21:46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4" w:author="R3-193410" w:date="2019-09-10T21:46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5" w:author="R3-193410" w:date="2019-09-10T21:46:00Z"/>
                <w:rFonts w:cs="Arial"/>
                <w:lang w:eastAsia="ja-JP"/>
              </w:rPr>
            </w:pPr>
            <w:ins w:id="206" w:author="R3-193410" w:date="2019-09-10T21:46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7" w:author="R3-193410" w:date="2019-09-10T21:46:00Z"/>
                <w:rFonts w:cs="Arial"/>
                <w:lang w:eastAsia="ja-JP"/>
              </w:rPr>
            </w:pPr>
            <w:ins w:id="208" w:author="R3-193410" w:date="2019-09-10T21:46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209" w:author="R3-193410" w:date="2019-09-10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210" w:author="R3-193410" w:date="2019-09-10T21:46:00Z"/>
                <w:rFonts w:eastAsia="Batang" w:cs="Arial"/>
                <w:lang w:eastAsia="ja-JP"/>
              </w:rPr>
            </w:pPr>
            <w:ins w:id="211" w:author="R3-193410" w:date="2019-09-10T21:46:00Z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2" w:author="R3-193410" w:date="2019-09-10T21:46:00Z"/>
                <w:rFonts w:cs="Arial"/>
                <w:lang w:eastAsia="ja-JP"/>
              </w:rPr>
            </w:pPr>
            <w:ins w:id="213" w:author="R3-193410" w:date="2019-09-10T21:4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4" w:author="R3-193410" w:date="2019-09-10T21:4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5" w:author="R3-193410" w:date="2019-09-10T21:46:00Z"/>
                <w:rFonts w:cs="Arial"/>
                <w:lang w:eastAsia="ja-JP"/>
              </w:rPr>
            </w:pPr>
            <w:ins w:id="216" w:author="R3-193410" w:date="2019-09-10T21:46:00Z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7" w:author="R3-193410" w:date="2019-09-10T21:46:00Z"/>
                <w:rFonts w:cs="Arial"/>
                <w:lang w:eastAsia="ja-JP"/>
              </w:rPr>
            </w:pPr>
            <w:ins w:id="218" w:author="R3-193410" w:date="2019-09-10T21:46:00Z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9" w:author="R3-193410" w:date="2019-09-10T21:46:00Z"/>
                <w:rFonts w:cs="Arial"/>
                <w:lang w:eastAsia="ja-JP"/>
              </w:rPr>
            </w:pPr>
            <w:ins w:id="220" w:author="R3-193410" w:date="2019-09-10T21:46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21" w:author="R3-193410" w:date="2019-09-10T21:46:00Z"/>
                <w:rFonts w:cs="Arial"/>
                <w:lang w:eastAsia="ja-JP"/>
              </w:rPr>
            </w:pPr>
            <w:ins w:id="222" w:author="R3-193410" w:date="2019-09-10T21:46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23" w:author="R3-193567" w:date="2019-09-10T10:34:00Z"/>
          <w:kern w:val="28"/>
        </w:rPr>
      </w:pPr>
    </w:p>
    <w:p w:rsidR="00C03899" w:rsidRPr="00567372" w:rsidRDefault="00C03899" w:rsidP="00C03899">
      <w:pPr>
        <w:pStyle w:val="Heading4"/>
        <w:rPr>
          <w:ins w:id="224" w:author="R3-193567" w:date="2019-09-10T10:34:00Z"/>
        </w:rPr>
      </w:pPr>
      <w:ins w:id="225" w:author="R3-193567" w:date="2019-09-10T10:34:00Z">
        <w:r w:rsidRPr="00567372">
          <w:t>9.</w:t>
        </w:r>
        <w:r>
          <w:t>2.</w:t>
        </w:r>
        <w:proofErr w:type="gramStart"/>
        <w:r>
          <w:t>2.B</w:t>
        </w:r>
        <w:proofErr w:type="gramEnd"/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6" w:author="R3-193567" w:date="2019-09-10T10:34:00Z"/>
        </w:rPr>
      </w:pPr>
      <w:ins w:id="227" w:author="R3-193567" w:date="2019-09-10T10:34:00Z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8" w:author="R3-193567" w:date="2019-09-10T10:34:00Z"/>
        </w:rPr>
      </w:pPr>
      <w:ins w:id="229" w:author="R3-193567" w:date="2019-09-10T10:34:00Z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30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31" w:author="R3-193567" w:date="2019-09-10T10:34:00Z"/>
                <w:rFonts w:cs="Arial"/>
                <w:lang w:eastAsia="ja-JP"/>
              </w:rPr>
            </w:pPr>
            <w:ins w:id="232" w:author="R3-193567" w:date="2019-09-10T10:3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33" w:author="R3-193567" w:date="2019-09-10T10:34:00Z"/>
                <w:rFonts w:cs="Arial"/>
                <w:lang w:eastAsia="ja-JP"/>
              </w:rPr>
            </w:pPr>
            <w:ins w:id="234" w:author="R3-193567" w:date="2019-09-10T10:3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35" w:author="R3-193567" w:date="2019-09-10T10:34:00Z"/>
                <w:rFonts w:cs="Arial"/>
                <w:lang w:eastAsia="ja-JP"/>
              </w:rPr>
            </w:pPr>
            <w:ins w:id="236" w:author="R3-193567" w:date="2019-09-10T10:3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7" w:author="R3-193567" w:date="2019-09-10T10:34:00Z"/>
                <w:rFonts w:cs="Arial"/>
                <w:lang w:eastAsia="ja-JP"/>
              </w:rPr>
            </w:pPr>
            <w:ins w:id="238" w:author="R3-193567" w:date="2019-09-10T10:3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9" w:author="R3-193567" w:date="2019-09-10T10:34:00Z"/>
                <w:rFonts w:cs="Arial"/>
                <w:lang w:eastAsia="ja-JP"/>
              </w:rPr>
            </w:pPr>
            <w:ins w:id="240" w:author="R3-193567" w:date="2019-09-10T10:3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41" w:author="R3-193567" w:date="2019-09-10T10:34:00Z"/>
                <w:rFonts w:cs="Arial"/>
                <w:b w:val="0"/>
                <w:lang w:eastAsia="ja-JP"/>
              </w:rPr>
            </w:pPr>
            <w:ins w:id="242" w:author="R3-193567" w:date="2019-09-10T10:3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43" w:author="R3-193567" w:date="2019-09-10T10:34:00Z"/>
                <w:rFonts w:cs="Arial"/>
                <w:b w:val="0"/>
                <w:lang w:eastAsia="ja-JP"/>
              </w:rPr>
            </w:pPr>
            <w:ins w:id="244" w:author="R3-193567" w:date="2019-09-10T10:3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45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6" w:author="R3-193567" w:date="2019-09-10T10:34:00Z"/>
                <w:rFonts w:cs="Arial"/>
                <w:lang w:eastAsia="ja-JP"/>
              </w:rPr>
            </w:pPr>
            <w:ins w:id="247" w:author="R3-193567" w:date="2019-09-10T10:3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8" w:author="R3-193567" w:date="2019-09-10T10:34:00Z"/>
                <w:rFonts w:cs="Arial"/>
                <w:lang w:eastAsia="ja-JP"/>
              </w:rPr>
            </w:pPr>
            <w:ins w:id="249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50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51" w:author="R3-193567" w:date="2019-09-10T10:34:00Z"/>
                <w:rFonts w:cs="Arial"/>
                <w:lang w:eastAsia="ja-JP"/>
              </w:rPr>
            </w:pPr>
            <w:ins w:id="252" w:author="R3-193567" w:date="2019-09-10T10:3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53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4" w:author="R3-193567" w:date="2019-09-10T10:34:00Z"/>
                <w:rFonts w:cs="Arial"/>
                <w:lang w:eastAsia="ja-JP"/>
              </w:rPr>
            </w:pPr>
            <w:ins w:id="255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6" w:author="R3-193567" w:date="2019-09-10T10:34:00Z"/>
                <w:rFonts w:cs="Arial"/>
                <w:lang w:eastAsia="ja-JP"/>
              </w:rPr>
            </w:pPr>
            <w:ins w:id="257" w:author="R3-193567" w:date="2019-09-10T10:3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3899" w:rsidRPr="00567372" w:rsidTr="003E1A67">
        <w:trPr>
          <w:ins w:id="258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59" w:author="R3-193567" w:date="2019-09-10T10:34:00Z"/>
                <w:rFonts w:cs="Arial"/>
                <w:lang w:eastAsia="ja-JP"/>
              </w:rPr>
            </w:pPr>
            <w:ins w:id="260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61" w:author="R3-193567" w:date="2019-09-10T10:34:00Z"/>
                <w:rFonts w:cs="Arial"/>
                <w:lang w:eastAsia="ja-JP"/>
              </w:rPr>
            </w:pPr>
            <w:ins w:id="262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63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64" w:author="R3-193567" w:date="2019-09-10T10:34:00Z"/>
                <w:rFonts w:cs="Arial"/>
                <w:lang w:eastAsia="ja-JP"/>
              </w:rPr>
            </w:pPr>
            <w:ins w:id="265" w:author="R3-193567" w:date="2019-09-10T10:3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6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7" w:author="R3-193567" w:date="2019-09-10T10:34:00Z"/>
                <w:rFonts w:cs="Arial"/>
                <w:lang w:eastAsia="ja-JP"/>
              </w:rPr>
            </w:pPr>
            <w:ins w:id="268" w:author="R3-193567" w:date="2019-09-10T10:3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9" w:author="R3-193567" w:date="2019-09-10T10:34:00Z"/>
                <w:rFonts w:cs="Arial"/>
                <w:lang w:eastAsia="ja-JP"/>
              </w:rPr>
            </w:pPr>
            <w:ins w:id="270" w:author="R3-193567" w:date="2019-09-10T10:3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71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72" w:author="R3-193567" w:date="2019-09-10T10:34:00Z"/>
                <w:rFonts w:cs="Arial"/>
                <w:lang w:eastAsia="ja-JP"/>
              </w:rPr>
            </w:pPr>
            <w:ins w:id="273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74" w:author="R3-193567" w:date="2019-09-10T10:34:00Z"/>
                <w:rFonts w:cs="Arial"/>
                <w:lang w:eastAsia="ja-JP"/>
              </w:rPr>
            </w:pPr>
            <w:ins w:id="275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6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7" w:author="R3-193567" w:date="2019-09-10T10:34:00Z"/>
                <w:rFonts w:cs="Arial"/>
                <w:lang w:eastAsia="ja-JP"/>
              </w:rPr>
            </w:pPr>
            <w:ins w:id="278" w:author="R3-193567" w:date="2019-09-10T10:3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79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0" w:author="R3-193567" w:date="2019-09-10T10:34:00Z"/>
                <w:rFonts w:cs="Arial"/>
                <w:lang w:eastAsia="ja-JP"/>
              </w:rPr>
            </w:pPr>
            <w:ins w:id="281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2" w:author="R3-193567" w:date="2019-09-10T10:34:00Z"/>
                <w:rFonts w:cs="Arial"/>
                <w:lang w:eastAsia="ja-JP"/>
              </w:rPr>
            </w:pPr>
            <w:ins w:id="283" w:author="R3-193567" w:date="2019-09-10T10:3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B6DFC" w:rsidRPr="00567372" w:rsidTr="003E1A67">
        <w:trPr>
          <w:ins w:id="284" w:author="R3-193410" w:date="2019-09-10T21:51:00Z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85" w:author="R3-193410" w:date="2019-09-10T21:51:00Z"/>
                <w:rFonts w:eastAsia="Batang" w:cs="Arial"/>
                <w:bCs/>
                <w:lang w:eastAsia="ja-JP"/>
              </w:rPr>
            </w:pPr>
            <w:ins w:id="286" w:author="R3-193410" w:date="2019-09-10T21:51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87" w:author="R3-193410" w:date="2019-09-10T21:51:00Z"/>
                <w:rFonts w:cs="Arial"/>
                <w:lang w:eastAsia="ja-JP"/>
              </w:rPr>
            </w:pPr>
            <w:ins w:id="288" w:author="R3-193410" w:date="2019-09-10T21:5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89" w:author="R3-193410" w:date="2019-09-10T21:51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90" w:author="R3-193410" w:date="2019-09-10T21:51:00Z"/>
                <w:lang w:eastAsia="ja-JP"/>
              </w:rPr>
            </w:pPr>
            <w:ins w:id="291" w:author="R3-193410" w:date="2019-09-10T21:51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292" w:author="R3-193410" w:date="2019-09-10T21:51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293" w:author="R3-193410" w:date="2019-09-10T21:51:00Z"/>
                <w:rFonts w:cs="Arial"/>
                <w:lang w:eastAsia="ja-JP"/>
              </w:rPr>
            </w:pPr>
            <w:ins w:id="294" w:author="R3-193410" w:date="2019-09-10T2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295" w:author="R3-193410" w:date="2019-09-10T21:51:00Z"/>
                <w:rFonts w:cs="Arial"/>
                <w:lang w:eastAsia="ja-JP"/>
              </w:rPr>
            </w:pPr>
            <w:ins w:id="296" w:author="R3-193410" w:date="2019-09-10T2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567372" w:rsidTr="003E1A67">
        <w:trPr>
          <w:ins w:id="297" w:author="R3-193410" w:date="2019-09-10T21:51:00Z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98" w:author="R3-193410" w:date="2019-09-10T21:51:00Z"/>
                <w:rFonts w:eastAsia="Batang" w:cs="Arial"/>
                <w:bCs/>
                <w:lang w:eastAsia="ja-JP"/>
              </w:rPr>
            </w:pPr>
            <w:ins w:id="299" w:author="R3-193410" w:date="2019-09-10T21:51:00Z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300" w:author="R3-193410" w:date="2019-09-10T21:51:00Z"/>
                <w:rFonts w:cs="Arial"/>
                <w:lang w:eastAsia="ja-JP"/>
              </w:rPr>
            </w:pPr>
            <w:ins w:id="301" w:author="R3-193410" w:date="2019-09-10T21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302" w:author="R3-193410" w:date="2019-09-10T21:51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303" w:author="R3-193410" w:date="2019-09-10T21:51:00Z"/>
                <w:lang w:eastAsia="ja-JP"/>
              </w:rPr>
            </w:pPr>
            <w:ins w:id="304" w:author="R3-193410" w:date="2019-09-10T21:51:00Z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305" w:author="R3-193410" w:date="2019-09-10T21:51:00Z"/>
                <w:rFonts w:cs="Arial"/>
                <w:lang w:eastAsia="ja-JP"/>
              </w:rPr>
            </w:pPr>
            <w:ins w:id="306" w:author="R3-193410" w:date="2019-09-10T21:51:00Z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307" w:author="R3-193410" w:date="2019-09-10T21:51:00Z"/>
                <w:rFonts w:cs="Arial"/>
                <w:lang w:eastAsia="ja-JP"/>
              </w:rPr>
            </w:pPr>
            <w:ins w:id="308" w:author="R3-193410" w:date="2019-09-10T2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309" w:author="R3-193410" w:date="2019-09-10T21:51:00Z"/>
                <w:rFonts w:cs="Arial"/>
                <w:lang w:eastAsia="ja-JP"/>
              </w:rPr>
            </w:pPr>
            <w:ins w:id="310" w:author="R3-193410" w:date="2019-09-10T2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lastRenderedPageBreak/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311" w:name="_Toc14165795"/>
      <w:r w:rsidRPr="00FA22D3">
        <w:t>9.2.5</w:t>
      </w:r>
      <w:r w:rsidRPr="00FA22D3">
        <w:tab/>
        <w:t>NAS Transport Messages</w:t>
      </w:r>
      <w:bookmarkEnd w:id="311"/>
    </w:p>
    <w:p w:rsidR="001B2622" w:rsidRPr="00FA22D3" w:rsidRDefault="001B2622" w:rsidP="001B2622">
      <w:pPr>
        <w:pStyle w:val="Heading4"/>
      </w:pPr>
      <w:bookmarkStart w:id="312" w:name="_Toc14165796"/>
      <w:r w:rsidRPr="00FA22D3">
        <w:t>9.2.5.1</w:t>
      </w:r>
      <w:r w:rsidRPr="00FA22D3">
        <w:tab/>
        <w:t>INITIAL UE MESSAGE</w:t>
      </w:r>
      <w:bookmarkEnd w:id="312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F3369D" w:rsidRPr="00FA22D3" w:rsidTr="003E1A67">
        <w:trPr>
          <w:ins w:id="313" w:author="R3-193567" w:date="2019-09-10T10:34:00Z"/>
        </w:trPr>
        <w:tc>
          <w:tcPr>
            <w:tcW w:w="2160" w:type="dxa"/>
          </w:tcPr>
          <w:p w:rsidR="00F3369D" w:rsidRPr="00FA22D3" w:rsidRDefault="00F3369D" w:rsidP="00F3369D">
            <w:pPr>
              <w:pStyle w:val="TAL"/>
              <w:rPr>
                <w:ins w:id="314" w:author="R3-193567" w:date="2019-09-10T10:34:00Z"/>
                <w:rFonts w:cs="Arial"/>
              </w:rPr>
            </w:pPr>
            <w:ins w:id="315" w:author="R3-193567" w:date="2019-09-10T10:34:00Z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F3369D" w:rsidRPr="00FA22D3" w:rsidRDefault="00F3369D" w:rsidP="00F3369D">
            <w:pPr>
              <w:pStyle w:val="TAL"/>
              <w:rPr>
                <w:ins w:id="316" w:author="R3-193567" w:date="2019-09-10T10:34:00Z"/>
                <w:lang w:eastAsia="zh-CN"/>
              </w:rPr>
            </w:pPr>
            <w:ins w:id="31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F3369D" w:rsidRPr="00FA22D3" w:rsidRDefault="00F3369D" w:rsidP="00F3369D">
            <w:pPr>
              <w:pStyle w:val="TAL"/>
              <w:rPr>
                <w:ins w:id="318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F3369D" w:rsidRPr="00FA22D3" w:rsidRDefault="00F3369D" w:rsidP="00F3369D">
            <w:pPr>
              <w:pStyle w:val="TAL"/>
              <w:rPr>
                <w:ins w:id="319" w:author="R3-193567" w:date="2019-09-10T10:34:00Z"/>
                <w:lang w:eastAsia="zh-CN"/>
              </w:rPr>
            </w:pPr>
            <w:ins w:id="320" w:author="R3-193567" w:date="2019-09-10T10:34:00Z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F3369D" w:rsidRPr="00FA22D3" w:rsidRDefault="00F3369D" w:rsidP="00F3369D">
            <w:pPr>
              <w:pStyle w:val="TAL"/>
              <w:rPr>
                <w:ins w:id="321" w:author="R3-193567" w:date="2019-09-10T10:34:00Z"/>
                <w:lang w:eastAsia="zh-CN"/>
              </w:rPr>
            </w:pPr>
          </w:p>
        </w:tc>
        <w:tc>
          <w:tcPr>
            <w:tcW w:w="1080" w:type="dxa"/>
          </w:tcPr>
          <w:p w:rsidR="00F3369D" w:rsidRPr="00FA22D3" w:rsidRDefault="00F3369D" w:rsidP="00F3369D">
            <w:pPr>
              <w:pStyle w:val="TAL"/>
              <w:jc w:val="center"/>
              <w:rPr>
                <w:ins w:id="322" w:author="R3-193567" w:date="2019-09-10T10:34:00Z"/>
                <w:lang w:eastAsia="zh-CN"/>
              </w:rPr>
            </w:pPr>
            <w:ins w:id="32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F3369D" w:rsidRPr="00FA22D3" w:rsidRDefault="00F3369D" w:rsidP="00F3369D">
            <w:pPr>
              <w:pStyle w:val="TAL"/>
              <w:jc w:val="center"/>
              <w:rPr>
                <w:ins w:id="324" w:author="R3-193567" w:date="2019-09-10T10:34:00Z"/>
                <w:lang w:eastAsia="zh-CN"/>
              </w:rPr>
            </w:pPr>
            <w:ins w:id="32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326" w:name="_Toc14165797"/>
      <w:r w:rsidRPr="00FA22D3">
        <w:t>9.2.5.2</w:t>
      </w:r>
      <w:r w:rsidRPr="00FA22D3">
        <w:tab/>
        <w:t>DOWNLINK NAS TRANSPORT</w:t>
      </w:r>
      <w:bookmarkEnd w:id="326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3478B4" w:rsidRPr="00FA22D3" w:rsidTr="003E1A67">
        <w:trPr>
          <w:ins w:id="327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28" w:author="R3-193567" w:date="2019-09-10T10:34:00Z"/>
                <w:rFonts w:eastAsia="Malgun Gothic" w:cs="Arial"/>
                <w:lang w:eastAsia="ko-KR"/>
              </w:rPr>
            </w:pPr>
            <w:ins w:id="329" w:author="R3-193567" w:date="2019-09-10T10:3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30" w:author="R3-193567" w:date="2019-09-10T10:34:00Z"/>
                <w:rFonts w:eastAsia="Batang" w:cs="Arial"/>
              </w:rPr>
            </w:pPr>
            <w:ins w:id="331" w:author="R3-193567" w:date="2019-09-10T10:3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32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33" w:author="R3-193567" w:date="2019-09-10T10:34:00Z"/>
                <w:rFonts w:eastAsia="Malgun Gothic"/>
                <w:lang w:eastAsia="ko-KR"/>
              </w:rPr>
            </w:pPr>
            <w:ins w:id="334" w:author="R3-193567" w:date="2019-09-10T10:3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35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6" w:author="R3-193567" w:date="2019-09-10T10:34:00Z"/>
                <w:rFonts w:eastAsia="Malgun Gothic" w:cs="Arial"/>
                <w:lang w:eastAsia="ko-KR"/>
              </w:rPr>
            </w:pPr>
            <w:ins w:id="337" w:author="R3-193567" w:date="2019-09-10T10:3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8" w:author="R3-193567" w:date="2019-09-10T10:34:00Z"/>
                <w:rFonts w:eastAsia="Malgun Gothic" w:cs="Arial"/>
                <w:lang w:eastAsia="ko-KR"/>
              </w:rPr>
            </w:pPr>
            <w:ins w:id="339" w:author="R3-193567" w:date="2019-09-10T10:3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3478B4" w:rsidRPr="00FA22D3" w:rsidTr="003E1A67">
        <w:trPr>
          <w:ins w:id="340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41" w:author="R3-193567" w:date="2019-09-10T10:34:00Z"/>
                <w:rFonts w:eastAsia="Malgun Gothic" w:cs="Arial"/>
                <w:lang w:eastAsia="ko-KR"/>
              </w:rPr>
            </w:pPr>
            <w:ins w:id="342" w:author="R3-193567" w:date="2019-09-10T10:34:00Z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43" w:author="R3-193567" w:date="2019-09-10T10:34:00Z"/>
                <w:rFonts w:eastAsia="Batang" w:cs="Arial"/>
              </w:rPr>
            </w:pPr>
            <w:ins w:id="344" w:author="R3-193567" w:date="2019-09-10T10:34:00Z">
              <w:r w:rsidRPr="003C7DBE"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45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46" w:author="R3-193567" w:date="2019-09-10T10:34:00Z"/>
                <w:rFonts w:eastAsia="Malgun Gothic"/>
                <w:lang w:eastAsia="ko-KR"/>
              </w:rPr>
            </w:pPr>
            <w:ins w:id="347" w:author="R3-193567" w:date="2019-09-10T10:34:00Z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48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49" w:author="R3-193567" w:date="2019-09-10T10:34:00Z"/>
                <w:rFonts w:eastAsia="Malgun Gothic" w:cs="Arial"/>
                <w:lang w:eastAsia="ko-KR"/>
              </w:rPr>
            </w:pPr>
            <w:ins w:id="350" w:author="R3-193567" w:date="2019-09-10T10:34:00Z">
              <w:r w:rsidRPr="003C7DBE"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51" w:author="R3-193567" w:date="2019-09-10T10:34:00Z"/>
                <w:rFonts w:eastAsia="Malgun Gothic" w:cs="Arial"/>
                <w:lang w:eastAsia="ko-KR"/>
              </w:rPr>
            </w:pPr>
            <w:ins w:id="352" w:author="R3-193567" w:date="2019-09-10T10:34:00Z">
              <w:r w:rsidRPr="003C7DBE">
                <w:t>ignore</w:t>
              </w:r>
            </w:ins>
          </w:p>
        </w:tc>
      </w:tr>
      <w:tr w:rsidR="003478B4" w:rsidRPr="00FA22D3" w:rsidTr="003E1A67">
        <w:trPr>
          <w:ins w:id="353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54" w:author="R3-193567" w:date="2019-09-10T10:34:00Z"/>
                <w:rFonts w:eastAsia="Malgun Gothic" w:cs="Arial"/>
                <w:lang w:eastAsia="ko-KR"/>
              </w:rPr>
            </w:pPr>
            <w:ins w:id="355" w:author="R3-193567" w:date="2019-09-10T10:3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56" w:author="R3-193567" w:date="2019-09-10T10:34:00Z"/>
                <w:rFonts w:eastAsia="Batang" w:cs="Arial"/>
              </w:rPr>
            </w:pPr>
            <w:ins w:id="35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58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59" w:author="R3-193567" w:date="2019-09-10T10:34:00Z"/>
                <w:rFonts w:eastAsia="Malgun Gothic"/>
                <w:lang w:eastAsia="ko-KR"/>
              </w:rPr>
            </w:pPr>
            <w:ins w:id="360" w:author="R3-193567" w:date="2019-09-10T10:3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61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62" w:author="R3-193567" w:date="2019-09-10T10:34:00Z"/>
                <w:rFonts w:eastAsia="Malgun Gothic" w:cs="Arial"/>
                <w:lang w:eastAsia="ko-KR"/>
              </w:rPr>
            </w:pPr>
            <w:ins w:id="36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64" w:author="R3-193567" w:date="2019-09-10T10:34:00Z"/>
                <w:rFonts w:eastAsia="Malgun Gothic" w:cs="Arial"/>
                <w:lang w:eastAsia="ko-KR"/>
              </w:rPr>
            </w:pPr>
            <w:ins w:id="36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lastRenderedPageBreak/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66" w:author="R3-193567" w:date="2019-09-10T10:34:00Z"/>
          <w:rFonts w:eastAsia="Batang"/>
        </w:rPr>
      </w:pPr>
      <w:bookmarkStart w:id="367" w:name="_Toc534720608"/>
      <w:ins w:id="368" w:author="R3-193567" w:date="2019-09-10T10:34:00Z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67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69" w:author="R3-193567" w:date="2019-09-10T10:34:00Z"/>
        </w:rPr>
      </w:pPr>
      <w:ins w:id="370" w:author="R3-193567" w:date="2019-09-10T10:34:00Z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71" w:author="R3-193567" w:date="2019-09-10T10:34:00Z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72" w:author="R3-193567" w:date="2019-09-10T10:34:00Z"/>
                <w:rFonts w:cs="Arial"/>
                <w:lang w:eastAsia="ja-JP"/>
              </w:rPr>
            </w:pPr>
            <w:ins w:id="373" w:author="R3-193567" w:date="2019-09-10T10:34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74" w:author="R3-193567" w:date="2019-09-10T10:34:00Z"/>
                <w:rFonts w:cs="Arial"/>
                <w:lang w:eastAsia="ja-JP"/>
              </w:rPr>
            </w:pPr>
            <w:ins w:id="375" w:author="R3-193567" w:date="2019-09-10T10:34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76" w:author="R3-193567" w:date="2019-09-10T10:34:00Z"/>
                <w:rFonts w:cs="Arial"/>
                <w:lang w:eastAsia="ja-JP"/>
              </w:rPr>
            </w:pPr>
            <w:ins w:id="377" w:author="R3-193567" w:date="2019-09-10T10:34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78" w:author="R3-193567" w:date="2019-09-10T10:34:00Z"/>
                <w:rFonts w:cs="Arial"/>
                <w:lang w:eastAsia="ja-JP"/>
              </w:rPr>
            </w:pPr>
            <w:ins w:id="379" w:author="R3-193567" w:date="2019-09-10T10:34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80" w:author="R3-193567" w:date="2019-09-10T10:34:00Z"/>
                <w:rFonts w:cs="Arial"/>
                <w:lang w:eastAsia="ja-JP"/>
              </w:rPr>
            </w:pPr>
            <w:ins w:id="381" w:author="R3-193567" w:date="2019-09-10T10:34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82" w:author="R3-193567" w:date="2019-09-10T10:34:00Z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83" w:author="R3-193567" w:date="2019-09-10T10:34:00Z"/>
                <w:rFonts w:cs="Arial"/>
                <w:lang w:eastAsia="ja-JP"/>
              </w:rPr>
            </w:pPr>
            <w:ins w:id="384" w:author="R3-193567" w:date="2019-09-10T10:34:00Z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85" w:author="R3-193567" w:date="2019-09-10T10:34:00Z"/>
                <w:rFonts w:cs="Arial"/>
                <w:lang w:eastAsia="ja-JP"/>
              </w:rPr>
            </w:pPr>
            <w:ins w:id="386" w:author="R3-193567" w:date="2019-09-10T10:34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87" w:author="R3-193567" w:date="2019-09-10T10:3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88" w:author="R3-193567" w:date="2019-09-10T10:34:00Z"/>
                <w:rFonts w:cs="Arial"/>
                <w:lang w:eastAsia="ja-JP"/>
              </w:rPr>
            </w:pPr>
            <w:ins w:id="389" w:author="R3-193567" w:date="2019-09-10T10:34:00Z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90" w:author="R3-193567" w:date="2019-09-10T10:34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91" w:author="R3-193567" w:date="2019-09-10T10:34:00Z"/>
        </w:rPr>
      </w:pPr>
    </w:p>
    <w:p w:rsidR="00C03899" w:rsidRPr="00E67E0D" w:rsidRDefault="00C03899" w:rsidP="00C03899">
      <w:pPr>
        <w:pStyle w:val="Heading4"/>
        <w:rPr>
          <w:ins w:id="392" w:author="R3-193567" w:date="2019-09-10T10:34:00Z"/>
          <w:rFonts w:eastAsia="Batang"/>
        </w:rPr>
      </w:pPr>
      <w:ins w:id="393" w:author="R3-193567" w:date="2019-09-10T10:34:00Z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94" w:author="R3-193567" w:date="2019-09-10T10:34:00Z"/>
        </w:rPr>
      </w:pPr>
      <w:ins w:id="395" w:author="R3-193567" w:date="2019-09-10T10:34:00Z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96" w:author="R3-193567" w:date="2019-09-10T10:34:00Z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97" w:author="R3-193567" w:date="2019-09-10T10:34:00Z"/>
                <w:rFonts w:cs="Arial"/>
                <w:lang w:eastAsia="ja-JP"/>
              </w:rPr>
            </w:pPr>
            <w:ins w:id="398" w:author="R3-193567" w:date="2019-09-10T10:34:00Z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399" w:author="R3-193567" w:date="2019-09-10T10:34:00Z"/>
                <w:rFonts w:cs="Arial"/>
                <w:lang w:eastAsia="ja-JP"/>
              </w:rPr>
            </w:pPr>
            <w:ins w:id="400" w:author="R3-193567" w:date="2019-09-10T10:34:00Z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401" w:author="R3-193567" w:date="2019-09-10T10:34:00Z"/>
                <w:rFonts w:cs="Arial"/>
                <w:lang w:eastAsia="ja-JP"/>
              </w:rPr>
            </w:pPr>
            <w:ins w:id="402" w:author="R3-193567" w:date="2019-09-10T10:34:00Z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403" w:author="R3-193567" w:date="2019-09-10T10:34:00Z"/>
                <w:rFonts w:cs="Arial"/>
                <w:lang w:eastAsia="ja-JP"/>
              </w:rPr>
            </w:pPr>
            <w:ins w:id="404" w:author="R3-193567" w:date="2019-09-10T10:34:00Z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405" w:author="R3-193567" w:date="2019-09-10T10:34:00Z"/>
                <w:rFonts w:cs="Arial"/>
                <w:lang w:eastAsia="ja-JP"/>
              </w:rPr>
            </w:pPr>
            <w:ins w:id="406" w:author="R3-193567" w:date="2019-09-10T10:34:00Z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407" w:author="R3-193567" w:date="2019-09-10T10:34:00Z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408" w:author="R3-193567" w:date="2019-09-10T10:34:00Z"/>
                <w:rFonts w:cs="Arial"/>
                <w:lang w:eastAsia="ja-JP"/>
              </w:rPr>
            </w:pPr>
            <w:ins w:id="409" w:author="R3-193567" w:date="2019-09-10T10:34:00Z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410" w:author="R3-193567" w:date="2019-09-10T10:34:00Z"/>
                <w:rFonts w:cs="Arial"/>
                <w:lang w:eastAsia="ja-JP"/>
              </w:rPr>
            </w:pPr>
            <w:ins w:id="411" w:author="R3-193567" w:date="2019-09-10T10:34:00Z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412" w:author="R3-193567" w:date="2019-09-10T10:3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413" w:author="R3-193567" w:date="2019-09-10T10:34:00Z"/>
                <w:rFonts w:cs="Arial"/>
                <w:lang w:eastAsia="ja-JP"/>
              </w:rPr>
            </w:pPr>
            <w:ins w:id="414" w:author="R3-193567" w:date="2019-09-10T10:34:00Z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415" w:author="R3-193567" w:date="2019-09-10T10:34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416" w:author="R3-193567" w:date="2019-09-10T10:34:00Z"/>
        </w:rPr>
      </w:pPr>
    </w:p>
    <w:p w:rsidR="00C03899" w:rsidRDefault="00C03899">
      <w:pPr>
        <w:rPr>
          <w:noProof/>
        </w:rPr>
      </w:pPr>
    </w:p>
    <w:sectPr w:rsidR="00C0389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E90" w:rsidRDefault="00031E90">
      <w:r>
        <w:separator/>
      </w:r>
    </w:p>
  </w:endnote>
  <w:endnote w:type="continuationSeparator" w:id="0">
    <w:p w:rsidR="00031E90" w:rsidRDefault="00031E90">
      <w:r>
        <w:continuationSeparator/>
      </w:r>
    </w:p>
  </w:endnote>
  <w:endnote w:type="continuationNotice" w:id="1">
    <w:p w:rsidR="00031E90" w:rsidRDefault="00031E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D25" w:rsidRDefault="00025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E90" w:rsidRDefault="00031E90">
      <w:r>
        <w:separator/>
      </w:r>
    </w:p>
  </w:footnote>
  <w:footnote w:type="continuationSeparator" w:id="0">
    <w:p w:rsidR="00031E90" w:rsidRDefault="00031E90">
      <w:r>
        <w:continuationSeparator/>
      </w:r>
    </w:p>
  </w:footnote>
  <w:footnote w:type="continuationNotice" w:id="1">
    <w:p w:rsidR="00031E90" w:rsidRDefault="00031E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D25" w:rsidRDefault="00025D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D25" w:rsidRDefault="00025D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D25" w:rsidRDefault="00025D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D25" w:rsidRDefault="00025D2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D25" w:rsidRDefault="00025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567">
    <w15:presenceInfo w15:providerId="None" w15:userId="R3-193567"/>
  </w15:person>
  <w15:person w15:author="R3-193410">
    <w15:presenceInfo w15:providerId="None" w15:userId="R3-1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4A76"/>
    <w:rsid w:val="000A6394"/>
    <w:rsid w:val="000B1713"/>
    <w:rsid w:val="000B7FED"/>
    <w:rsid w:val="000C038A"/>
    <w:rsid w:val="000C6598"/>
    <w:rsid w:val="00122C8C"/>
    <w:rsid w:val="00145D43"/>
    <w:rsid w:val="00192C46"/>
    <w:rsid w:val="001A08B3"/>
    <w:rsid w:val="001A1128"/>
    <w:rsid w:val="001A7B60"/>
    <w:rsid w:val="001B2622"/>
    <w:rsid w:val="001B52F0"/>
    <w:rsid w:val="001B7A65"/>
    <w:rsid w:val="001E41F3"/>
    <w:rsid w:val="001F3D74"/>
    <w:rsid w:val="00205DF5"/>
    <w:rsid w:val="0026004D"/>
    <w:rsid w:val="002640DD"/>
    <w:rsid w:val="00275D12"/>
    <w:rsid w:val="002816D6"/>
    <w:rsid w:val="00284FEB"/>
    <w:rsid w:val="002860C4"/>
    <w:rsid w:val="002A1B35"/>
    <w:rsid w:val="002B5741"/>
    <w:rsid w:val="00305409"/>
    <w:rsid w:val="003478B4"/>
    <w:rsid w:val="003609EF"/>
    <w:rsid w:val="0036231A"/>
    <w:rsid w:val="00374DD4"/>
    <w:rsid w:val="003E1A36"/>
    <w:rsid w:val="003E1A67"/>
    <w:rsid w:val="003E586A"/>
    <w:rsid w:val="00410371"/>
    <w:rsid w:val="004242F1"/>
    <w:rsid w:val="00440F2D"/>
    <w:rsid w:val="004851A7"/>
    <w:rsid w:val="004B2F9F"/>
    <w:rsid w:val="004B75B7"/>
    <w:rsid w:val="004F7C39"/>
    <w:rsid w:val="00504278"/>
    <w:rsid w:val="0051580D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B46FB"/>
    <w:rsid w:val="006E21FB"/>
    <w:rsid w:val="0078111D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75FE"/>
    <w:rsid w:val="008863B9"/>
    <w:rsid w:val="008A45A6"/>
    <w:rsid w:val="008B6DFC"/>
    <w:rsid w:val="008C0CB3"/>
    <w:rsid w:val="008F686C"/>
    <w:rsid w:val="009148DE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99"/>
    <w:rsid w:val="00C14368"/>
    <w:rsid w:val="00C66BA2"/>
    <w:rsid w:val="00C709C9"/>
    <w:rsid w:val="00C95985"/>
    <w:rsid w:val="00CA3F1C"/>
    <w:rsid w:val="00CC075D"/>
    <w:rsid w:val="00CC5026"/>
    <w:rsid w:val="00CC68D0"/>
    <w:rsid w:val="00CD7BBC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E34CF"/>
    <w:rsid w:val="00E04B77"/>
    <w:rsid w:val="00E04FD5"/>
    <w:rsid w:val="00E13F3D"/>
    <w:rsid w:val="00E16A5F"/>
    <w:rsid w:val="00E34898"/>
    <w:rsid w:val="00EB09B7"/>
    <w:rsid w:val="00EE7D7C"/>
    <w:rsid w:val="00F25D98"/>
    <w:rsid w:val="00F300FB"/>
    <w:rsid w:val="00F3369D"/>
    <w:rsid w:val="00F41E0B"/>
    <w:rsid w:val="00FA7FF9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F147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E73AC-25F6-4211-AF0F-34A277A79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2984</Words>
  <Characters>17012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R3-193410</cp:lastModifiedBy>
  <cp:revision>3</cp:revision>
  <cp:lastPrinted>1900-01-01T00:00:00Z</cp:lastPrinted>
  <dcterms:created xsi:type="dcterms:W3CDTF">2019-09-16T13:49:00Z</dcterms:created>
  <dcterms:modified xsi:type="dcterms:W3CDTF">2019-09-16T13:52:00Z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